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621D47">
        <w:rPr>
          <w:b/>
          <w:noProof/>
          <w:sz w:val="24"/>
        </w:rPr>
        <w:t>1</w:t>
      </w:r>
      <w:r>
        <w:rPr>
          <w:b/>
          <w:i/>
          <w:noProof/>
          <w:sz w:val="28"/>
        </w:rPr>
        <w:tab/>
      </w:r>
      <w:r w:rsidR="00332AA0">
        <w:rPr>
          <w:b/>
          <w:i/>
          <w:noProof/>
          <w:sz w:val="28"/>
        </w:rPr>
        <w:t>R4-</w:t>
      </w:r>
      <w:r w:rsidR="00766C09">
        <w:rPr>
          <w:b/>
          <w:i/>
          <w:noProof/>
          <w:sz w:val="28"/>
        </w:rPr>
        <w:t>19</w:t>
      </w:r>
      <w:r w:rsidR="00766C09">
        <w:rPr>
          <w:b/>
          <w:i/>
          <w:noProof/>
          <w:sz w:val="28"/>
        </w:rPr>
        <w:t>05591</w:t>
      </w:r>
    </w:p>
    <w:p w:rsidR="001E41F3" w:rsidRDefault="00621D4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1D3D" w:rsidP="00B477D2">
            <w:pPr>
              <w:pStyle w:val="CRCoverPage"/>
              <w:spacing w:after="0"/>
              <w:ind w:left="100"/>
              <w:rPr>
                <w:noProof/>
              </w:rPr>
            </w:pPr>
            <w:r w:rsidRPr="00C31D3D">
              <w:t>draftCR on BWP switch delay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31D3D">
            <w:pPr>
              <w:pStyle w:val="CRCoverPage"/>
              <w:spacing w:after="0"/>
              <w:ind w:left="100"/>
              <w:rPr>
                <w:noProof/>
              </w:rPr>
            </w:pPr>
            <w:r>
              <w:rPr>
                <w:noProof/>
              </w:rPr>
              <w:t>2019-0</w:t>
            </w:r>
            <w:r w:rsidR="00621D47">
              <w:rPr>
                <w:noProof/>
              </w:rPr>
              <w:t>4</w:t>
            </w:r>
            <w:r w:rsidR="003A5C06">
              <w:rPr>
                <w:noProof/>
              </w:rPr>
              <w:t>-</w:t>
            </w:r>
            <w:r w:rsidR="00C31D3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1D3D">
            <w:pPr>
              <w:pStyle w:val="CRCoverPage"/>
              <w:spacing w:after="0"/>
              <w:ind w:left="100"/>
              <w:rPr>
                <w:noProof/>
                <w:lang w:eastAsia="zh-CN"/>
              </w:rPr>
            </w:pPr>
            <w:r>
              <w:rPr>
                <w:noProof/>
                <w:lang w:eastAsia="zh-CN"/>
              </w:rPr>
              <w:t>Change is needed to finalize the BWP switch delay requirements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C31D3D" w:rsidP="00C31D3D">
            <w:pPr>
              <w:pStyle w:val="CRCoverPage"/>
              <w:spacing w:after="0"/>
              <w:rPr>
                <w:noProof/>
                <w:lang w:eastAsia="zh-CN"/>
              </w:rPr>
            </w:pPr>
            <w:r>
              <w:rPr>
                <w:noProof/>
                <w:lang w:eastAsia="zh-CN"/>
              </w:rPr>
              <w:t>Finalize the BWP switch delay for RRC based BWP switch delay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31D3D">
            <w:pPr>
              <w:pStyle w:val="CRCoverPage"/>
              <w:spacing w:after="0"/>
              <w:ind w:left="100"/>
              <w:rPr>
                <w:noProof/>
                <w:lang w:eastAsia="zh-CN"/>
              </w:rPr>
            </w:pPr>
            <w:r>
              <w:rPr>
                <w:rFonts w:hint="eastAsia"/>
                <w:noProof/>
                <w:lang w:eastAsia="zh-CN"/>
              </w:rPr>
              <w:t>The requirements are not c</w:t>
            </w:r>
            <w:r w:rsidR="00C31D3D">
              <w:rPr>
                <w:noProof/>
                <w:lang w:eastAsia="zh-CN"/>
              </w:rPr>
              <w:t>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D3D">
            <w:pPr>
              <w:pStyle w:val="CRCoverPage"/>
              <w:spacing w:after="0"/>
              <w:ind w:left="100"/>
              <w:rPr>
                <w:noProof/>
                <w:lang w:eastAsia="zh-CN"/>
              </w:rPr>
            </w:pPr>
            <w:r>
              <w:rPr>
                <w:rFonts w:hint="eastAsia"/>
                <w:noProof/>
                <w:lang w:eastAsia="zh-CN"/>
              </w:rPr>
              <w:t>8</w:t>
            </w:r>
            <w:r>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C31D3D" w:rsidRDefault="00C31D3D" w:rsidP="00C31D3D">
      <w:pPr>
        <w:pStyle w:val="2"/>
        <w:rPr>
          <w:lang w:eastAsia="zh-CN"/>
        </w:rPr>
      </w:pPr>
      <w:r>
        <w:t>8.6</w:t>
      </w:r>
      <w:r>
        <w:tab/>
        <w:t>Active BWP switch delay</w:t>
      </w:r>
    </w:p>
    <w:p w:rsidR="00C31D3D" w:rsidRDefault="00C31D3D" w:rsidP="00C31D3D">
      <w:pPr>
        <w:pStyle w:val="3"/>
        <w:rPr>
          <w:lang w:val="en-US" w:eastAsia="zh-CN"/>
        </w:rPr>
      </w:pPr>
      <w:bookmarkStart w:id="3" w:name="_Toc535475992"/>
      <w:r>
        <w:rPr>
          <w:lang w:val="en-US" w:eastAsia="zh-CN"/>
        </w:rPr>
        <w:t>8.6.1</w:t>
      </w:r>
      <w:r>
        <w:rPr>
          <w:lang w:val="en-US" w:eastAsia="zh-CN"/>
        </w:rPr>
        <w:tab/>
        <w:t>Introduction</w:t>
      </w:r>
      <w:bookmarkEnd w:id="3"/>
    </w:p>
    <w:p w:rsidR="00C31D3D" w:rsidRDefault="00C31D3D" w:rsidP="00C31D3D">
      <w:pPr>
        <w:rPr>
          <w:lang w:eastAsia="zh-CN"/>
        </w:rPr>
      </w:pPr>
      <w:r>
        <w:rPr>
          <w:lang w:eastAsia="zh-CN"/>
        </w:rPr>
        <w:t>The requirements in this section apply for a UE configured with more than one BWP</w:t>
      </w:r>
      <w:r>
        <w:rPr>
          <w:lang w:val="en-US"/>
        </w:rPr>
        <w:t xml:space="preserve"> on PCell or any activated SCell in standalone NR or NE-DC, PCell, PSCell or any activated SCell in MCG or SCG in NR-DC, or PSCell or any activated SCell in SCG in EN-DC</w:t>
      </w:r>
      <w:r>
        <w:rPr>
          <w:lang w:eastAsia="zh-CN"/>
        </w:rPr>
        <w:t>. UE shall complete the switch of active DL and/or UL BWP within the delay defined in this section.</w:t>
      </w:r>
    </w:p>
    <w:p w:rsidR="00C31D3D" w:rsidRDefault="00C31D3D" w:rsidP="00C31D3D">
      <w:pPr>
        <w:pStyle w:val="3"/>
        <w:rPr>
          <w:lang w:val="en-US" w:eastAsia="zh-CN"/>
        </w:rPr>
      </w:pPr>
      <w:bookmarkStart w:id="4" w:name="_Toc535475993"/>
      <w:r>
        <w:rPr>
          <w:lang w:val="en-US" w:eastAsia="zh-CN"/>
        </w:rPr>
        <w:t>8.6.2</w:t>
      </w:r>
      <w:r>
        <w:rPr>
          <w:lang w:val="en-US" w:eastAsia="zh-CN"/>
        </w:rPr>
        <w:tab/>
        <w:t>DCI and timer based BWP switch delay</w:t>
      </w:r>
      <w:bookmarkEnd w:id="4"/>
    </w:p>
    <w:p w:rsidR="00C31D3D" w:rsidRDefault="00C31D3D" w:rsidP="00C31D3D">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the beginning of DL</w:t>
      </w:r>
      <w:ins w:id="5" w:author="Ato Yu (余倉緯)" w:date="2019-04-11T19:28:00Z">
        <w:r>
          <w:t xml:space="preserve"> </w:t>
        </w:r>
      </w:ins>
      <w:r>
        <w:t>slot n+</w:t>
      </w:r>
      <w:r>
        <w:rPr>
          <w:lang w:eastAsia="zh-CN"/>
        </w:rPr>
        <w:t xml:space="preserve"> T</w:t>
      </w:r>
      <w:r>
        <w:rPr>
          <w:vertAlign w:val="subscript"/>
          <w:lang w:eastAsia="zh-CN"/>
        </w:rPr>
        <w:t>BWPswitchDelay</w:t>
      </w:r>
      <w:r>
        <w:t>.</w:t>
      </w:r>
    </w:p>
    <w:p w:rsidR="00C31D3D" w:rsidRDefault="00C31D3D" w:rsidP="00C31D3D">
      <w:pPr>
        <w:rPr>
          <w:ins w:id="6" w:author="Huawei_RAN4#91" w:date="2019-04-26T10:44:00Z"/>
        </w:rPr>
      </w:pPr>
      <w:ins w:id="7" w:author="Huawei" w:date="2019-03-19T16:36:00Z">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on the cell where DCI-based BWP switch occurs. </w:t>
        </w:r>
      </w:ins>
      <w:r>
        <w:t>The UE is not required to follow the requirements defined in this section when performing a DCI-based BWP switch between the BWPs in disjoint channel bandwidths or in partially overlapping channel bandwidths.</w:t>
      </w:r>
    </w:p>
    <w:p w:rsidR="00C31D3D" w:rsidRDefault="00C31D3D" w:rsidP="00C31D3D">
      <w:pPr>
        <w:rPr>
          <w:lang w:val="en-US" w:eastAsia="zh-CN"/>
        </w:rPr>
      </w:pPr>
      <w:ins w:id="8" w:author="Huawei_RAN4#91" w:date="2019-04-26T10:45:00Z">
        <w:r w:rsidRPr="00C31D3D">
          <w:rPr>
            <w:lang w:val="en-US" w:eastAsia="zh-CN"/>
          </w:rPr>
          <w:t>For DCI based BWP switch, after the BWP switch and before the MAC CE activation of the new TCI states on the new BWP, the UE assumes that the DMRS of</w:t>
        </w:r>
        <w:r>
          <w:rPr>
            <w:lang w:val="en-US" w:eastAsia="zh-CN"/>
          </w:rPr>
          <w:t xml:space="preserve"> PDCCH/PDSCH is QCL’ed with </w:t>
        </w:r>
        <w:r w:rsidRPr="00C31D3D">
          <w:rPr>
            <w:lang w:val="en-US" w:eastAsia="zh-CN"/>
          </w:rPr>
          <w:t>the PDCCH of DCI, that trigger the BWP switch.</w:t>
        </w:r>
      </w:ins>
    </w:p>
    <w:p w:rsidR="00C31D3D" w:rsidRDefault="00C31D3D" w:rsidP="00C31D3D">
      <w:pPr>
        <w:rPr>
          <w:lang w:val="en-US" w:eastAsia="zh-CN"/>
        </w:rPr>
      </w:pPr>
      <w:r>
        <w:rPr>
          <w:lang w:val="en-US" w:eastAsia="zh-CN"/>
        </w:rPr>
        <w:t xml:space="preserve">For timer-based BWP switch, the UE shall start BWP switch at DL slot n, where n is the beginning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right after the beginning of DL</w:t>
      </w:r>
      <w:ins w:id="9" w:author="Ato Yu (余倉緯)" w:date="2019-04-11T19:28:00Z">
        <w:r>
          <w:t xml:space="preserve"> </w:t>
        </w:r>
      </w:ins>
      <w:r>
        <w:rPr>
          <w:lang w:val="en-US" w:eastAsia="zh-CN"/>
        </w:rPr>
        <w:t>slot n+</w:t>
      </w:r>
      <w:r>
        <w:rPr>
          <w:lang w:eastAsia="zh-CN"/>
        </w:rPr>
        <w:t xml:space="preserve"> T</w:t>
      </w:r>
      <w:r>
        <w:rPr>
          <w:vertAlign w:val="subscript"/>
          <w:lang w:eastAsia="zh-CN"/>
        </w:rPr>
        <w:t>BWPswitchDelay</w:t>
      </w:r>
      <w:r>
        <w:rPr>
          <w:lang w:val="en-US" w:eastAsia="zh-CN"/>
        </w:rPr>
        <w:t>.</w:t>
      </w:r>
    </w:p>
    <w:p w:rsidR="00C31D3D" w:rsidRDefault="00C31D3D" w:rsidP="00C31D3D">
      <w:pPr>
        <w:rPr>
          <w:ins w:id="10" w:author="Huawei_RAN4#91" w:date="2019-04-26T10:45:00Z"/>
          <w:lang w:val="en-US" w:eastAsia="zh-CN"/>
        </w:rPr>
      </w:pPr>
      <w:r>
        <w:rPr>
          <w:lang w:val="en-US" w:eastAsia="zh-CN"/>
        </w:rPr>
        <w:t xml:space="preserve">The UE is not required to transmit UL signals or receive DL signals </w:t>
      </w:r>
      <w:del w:id="11" w:author="Huawei" w:date="2019-03-19T16:37:00Z">
        <w:r>
          <w:rPr>
            <w:lang w:val="en-US" w:eastAsia="zh-CN"/>
          </w:rPr>
          <w:delText xml:space="preserve">during time duration </w:delText>
        </w:r>
        <w:r>
          <w:rPr>
            <w:lang w:eastAsia="zh-CN"/>
          </w:rPr>
          <w:delText>T</w:delText>
        </w:r>
        <w:r>
          <w:rPr>
            <w:vertAlign w:val="subscript"/>
            <w:lang w:eastAsia="zh-CN"/>
          </w:rPr>
          <w:delText>BWPswitchDelay</w:delText>
        </w:r>
      </w:del>
      <w:ins w:id="12" w:author="Huawei" w:date="2019-03-19T16:37:00Z">
        <w:r>
          <w:rPr>
            <w:lang w:val="en-US" w:eastAsia="zh-CN"/>
          </w:rPr>
          <w:t xml:space="preserve">after </w:t>
        </w:r>
        <w:r>
          <w:rPr>
            <w:i/>
          </w:rPr>
          <w:t>bwp-InactivityTimer</w:t>
        </w:r>
        <w:r>
          <w:rPr>
            <w:lang w:val="en-US" w:eastAsia="zh-CN"/>
          </w:rPr>
          <w:t xml:space="preserve"> [2] expires</w:t>
        </w:r>
      </w:ins>
      <w:r>
        <w:rPr>
          <w:lang w:val="en-US" w:eastAsia="zh-CN"/>
        </w:rPr>
        <w:t xml:space="preserve"> on the cell where</w:t>
      </w:r>
      <w:del w:id="13" w:author="Huawei" w:date="2019-03-19T16:37:00Z">
        <w:r>
          <w:rPr>
            <w:lang w:val="en-US" w:eastAsia="zh-CN"/>
          </w:rPr>
          <w:delText xml:space="preserve"> DCI-based BWP switch or</w:delText>
        </w:r>
      </w:del>
      <w:r>
        <w:rPr>
          <w:lang w:val="en-US" w:eastAsia="zh-CN"/>
        </w:rPr>
        <w:t xml:space="preserve"> timer-based BWP switch occurs.</w:t>
      </w:r>
    </w:p>
    <w:p w:rsidR="00C31D3D" w:rsidRPr="00C31D3D" w:rsidRDefault="00C31D3D" w:rsidP="00C31D3D">
      <w:pPr>
        <w:rPr>
          <w:ins w:id="14" w:author="Huawei_RAN4#91" w:date="2019-04-26T10:45:00Z"/>
          <w:lang w:val="en-US" w:eastAsia="zh-CN"/>
        </w:rPr>
      </w:pPr>
      <w:ins w:id="15" w:author="Huawei_RAN4#91" w:date="2019-04-26T10:45:00Z">
        <w:r w:rsidRPr="00C31D3D">
          <w:rPr>
            <w:lang w:val="en-US" w:eastAsia="zh-CN"/>
          </w:rPr>
          <w:t xml:space="preserve">For timer based BWP switch, after the BWP switch and before the MAC CE activation of the new TCI states on the new BWP, </w:t>
        </w:r>
      </w:ins>
    </w:p>
    <w:p w:rsidR="00C31D3D" w:rsidRPr="00C31D3D" w:rsidRDefault="00C31D3D" w:rsidP="00C31D3D">
      <w:pPr>
        <w:rPr>
          <w:ins w:id="16" w:author="Huawei_RAN4#91" w:date="2019-04-26T10:45:00Z"/>
          <w:lang w:val="en-US" w:eastAsia="zh-CN"/>
        </w:rPr>
      </w:pPr>
      <w:ins w:id="17" w:author="Huawei_RAN4#91" w:date="2019-04-26T10:45:00Z">
        <w:r w:rsidRPr="00C31D3D">
          <w:rPr>
            <w:lang w:val="en-US" w:eastAsia="zh-CN"/>
          </w:rPr>
          <w:t>-</w:t>
        </w:r>
        <w:r w:rsidRPr="00C31D3D">
          <w:rPr>
            <w:lang w:val="en-US" w:eastAsia="zh-CN"/>
          </w:rPr>
          <w:tab/>
          <w:t>If the timer is shorter than T</w:t>
        </w:r>
        <w:r w:rsidRPr="00C31D3D">
          <w:rPr>
            <w:vertAlign w:val="subscript"/>
            <w:lang w:val="en-US" w:eastAsia="zh-CN"/>
            <w:rPrChange w:id="18" w:author="Huawei_RAN4#91" w:date="2019-04-26T10:46:00Z">
              <w:rPr>
                <w:lang w:val="en-US" w:eastAsia="zh-CN"/>
              </w:rPr>
            </w:rPrChange>
          </w:rPr>
          <w:t>threshold</w:t>
        </w:r>
        <w:r w:rsidRPr="00C31D3D">
          <w:rPr>
            <w:lang w:val="en-US" w:eastAsia="zh-CN"/>
          </w:rPr>
          <w:t>, the UE assumes that the DMRS of PDCCH/PDSCH is QCL’ed with the PDSCH right before the BWP switch;</w:t>
        </w:r>
      </w:ins>
    </w:p>
    <w:p w:rsidR="00C31D3D" w:rsidRDefault="00C31D3D" w:rsidP="00C31D3D">
      <w:pPr>
        <w:rPr>
          <w:ins w:id="19" w:author="Huawei_RAN4#91" w:date="2019-04-26T10:46:00Z"/>
          <w:lang w:val="en-US" w:eastAsia="zh-CN"/>
        </w:rPr>
      </w:pPr>
      <w:ins w:id="20" w:author="Huawei_RAN4#91" w:date="2019-04-26T10:45:00Z">
        <w:r w:rsidRPr="00C31D3D">
          <w:rPr>
            <w:lang w:val="en-US" w:eastAsia="zh-CN"/>
          </w:rPr>
          <w:t>-</w:t>
        </w:r>
        <w:r w:rsidRPr="00C31D3D">
          <w:rPr>
            <w:lang w:val="en-US" w:eastAsia="zh-CN"/>
          </w:rPr>
          <w:tab/>
          <w:t>If the timer is longer than T</w:t>
        </w:r>
        <w:r w:rsidRPr="00C31D3D">
          <w:rPr>
            <w:vertAlign w:val="subscript"/>
            <w:lang w:val="en-US" w:eastAsia="zh-CN"/>
            <w:rPrChange w:id="21" w:author="Huawei_RAN4#91" w:date="2019-04-26T10:46:00Z">
              <w:rPr>
                <w:lang w:val="en-US" w:eastAsia="zh-CN"/>
              </w:rPr>
            </w:rPrChange>
          </w:rPr>
          <w:t>threshold</w:t>
        </w:r>
        <w:r w:rsidRPr="00C31D3D">
          <w:rPr>
            <w:lang w:val="en-US" w:eastAsia="zh-CN"/>
          </w:rPr>
          <w:t>, the UE needs to perform L1-RSRP measurement and report the ID of the reference signal, towards which the UE assumes the DMRS of PDCCH/PDSCH TCI states are QCL’ed.</w:t>
        </w:r>
      </w:ins>
    </w:p>
    <w:p w:rsidR="00C31D3D" w:rsidRPr="00C31D3D" w:rsidRDefault="00C31D3D" w:rsidP="00C31D3D">
      <w:pPr>
        <w:rPr>
          <w:i/>
          <w:lang w:val="en-US" w:eastAsia="zh-CN"/>
          <w:rPrChange w:id="22" w:author="Huawei_RAN4#91" w:date="2019-04-26T10:47:00Z">
            <w:rPr>
              <w:lang w:val="en-US" w:eastAsia="zh-CN"/>
            </w:rPr>
          </w:rPrChange>
        </w:rPr>
      </w:pPr>
      <w:ins w:id="23" w:author="Huawei_RAN4#91" w:date="2019-04-26T10:47:00Z">
        <w:r w:rsidRPr="00C31D3D">
          <w:rPr>
            <w:i/>
            <w:lang w:val="en-US" w:eastAsia="zh-CN"/>
            <w:rPrChange w:id="24" w:author="Huawei_RAN4#91" w:date="2019-04-26T10:47:00Z">
              <w:rPr>
                <w:lang w:val="en-US" w:eastAsia="zh-CN"/>
              </w:rPr>
            </w:rPrChange>
          </w:rPr>
          <w:t>Editor’s Note: the value of Tthreshold is FFS.</w:t>
        </w:r>
      </w:ins>
    </w:p>
    <w:p w:rsidR="00C31D3D" w:rsidRDefault="00C31D3D" w:rsidP="00C31D3D">
      <w:pPr>
        <w:rPr>
          <w:lang w:val="en-US"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rsidR="00C31D3D" w:rsidRDefault="00C31D3D" w:rsidP="00C31D3D">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31D3D" w:rsidTr="00C31D3D">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C31D3D" w:rsidRDefault="00C31D3D">
            <w:pPr>
              <w:pStyle w:val="TAH"/>
            </w:pPr>
            <w:r>
              <w:rPr>
                <w:noProof/>
                <w:lang w:val="en-US" w:eastAsia="zh-CN"/>
              </w:rPr>
              <w:drawing>
                <wp:inline distT="0" distB="0" distL="0" distR="0">
                  <wp:extent cx="146050"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rsidR="00C31D3D" w:rsidRDefault="00C31D3D">
            <w:pPr>
              <w:pStyle w:val="TAH"/>
            </w:pPr>
            <w: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rsidR="00C31D3D" w:rsidRDefault="00C31D3D">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C31D3D" w:rsidTr="00C31D3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D3D" w:rsidRDefault="00C31D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D3D" w:rsidRDefault="00C31D3D">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H"/>
              <w:rPr>
                <w:vertAlign w:val="superscript"/>
                <w:lang w:eastAsia="zh-CN"/>
              </w:rPr>
            </w:pPr>
            <w:r>
              <w:rPr>
                <w:lang w:eastAsia="zh-CN"/>
              </w:rPr>
              <w:t>Type 2</w:t>
            </w:r>
            <w:r>
              <w:rPr>
                <w:vertAlign w:val="superscript"/>
                <w:lang w:eastAsia="zh-CN"/>
              </w:rPr>
              <w:t>Note 1</w:t>
            </w:r>
          </w:p>
        </w:tc>
      </w:tr>
      <w:tr w:rsidR="00C31D3D" w:rsidTr="00C31D3D">
        <w:trPr>
          <w:jc w:val="center"/>
        </w:trPr>
        <w:tc>
          <w:tcPr>
            <w:tcW w:w="64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3</w:t>
            </w:r>
          </w:p>
        </w:tc>
      </w:tr>
      <w:tr w:rsidR="00C31D3D" w:rsidTr="00C31D3D">
        <w:trPr>
          <w:jc w:val="center"/>
        </w:trPr>
        <w:tc>
          <w:tcPr>
            <w:tcW w:w="64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5</w:t>
            </w:r>
          </w:p>
        </w:tc>
      </w:tr>
      <w:tr w:rsidR="00C31D3D" w:rsidTr="00C31D3D">
        <w:trPr>
          <w:jc w:val="center"/>
        </w:trPr>
        <w:tc>
          <w:tcPr>
            <w:tcW w:w="64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9</w:t>
            </w:r>
          </w:p>
        </w:tc>
      </w:tr>
      <w:tr w:rsidR="00C31D3D" w:rsidTr="00C31D3D">
        <w:trPr>
          <w:jc w:val="center"/>
        </w:trPr>
        <w:tc>
          <w:tcPr>
            <w:tcW w:w="64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rsidR="00C31D3D" w:rsidRDefault="00C31D3D">
            <w:pPr>
              <w:pStyle w:val="TAC"/>
            </w:pPr>
            <w:ins w:id="25" w:author="Huawei" w:date="2019-04-12T08:15:00Z">
              <w:r>
                <w:t>18</w:t>
              </w:r>
            </w:ins>
            <w:del w:id="26" w:author="Huawei" w:date="2019-04-12T08:15:00Z">
              <w:r>
                <w:delText>17</w:delText>
              </w:r>
            </w:del>
          </w:p>
        </w:tc>
      </w:tr>
      <w:tr w:rsidR="00C31D3D" w:rsidTr="00C31D3D">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rsidR="00C31D3D" w:rsidRDefault="00C31D3D">
            <w:pPr>
              <w:pStyle w:val="TAN"/>
            </w:pPr>
            <w:r>
              <w:t>Note 1:</w:t>
            </w:r>
            <w:r>
              <w:tab/>
              <w:t>Depends on UE capability.</w:t>
            </w:r>
          </w:p>
          <w:p w:rsidR="00C31D3D" w:rsidRDefault="00C31D3D">
            <w:pPr>
              <w:pStyle w:val="TAN"/>
            </w:pPr>
            <w:r>
              <w:t>Note 2:</w:t>
            </w:r>
            <w:r>
              <w:tab/>
              <w:t>If the BWP switch involves changing of SCS, the BWP switch delay is determined by the larger one between the SCS before BWP switch and the SCS after BWP switch.</w:t>
            </w:r>
          </w:p>
        </w:tc>
      </w:tr>
    </w:tbl>
    <w:p w:rsidR="00C31D3D" w:rsidRDefault="00C31D3D" w:rsidP="00C31D3D"/>
    <w:p w:rsidR="00C31D3D" w:rsidRDefault="00C31D3D" w:rsidP="00C31D3D">
      <w:pPr>
        <w:pStyle w:val="3"/>
        <w:rPr>
          <w:lang w:val="en-US" w:eastAsia="zh-CN"/>
        </w:rPr>
      </w:pPr>
      <w:bookmarkStart w:id="27" w:name="_Toc535475994"/>
      <w:r>
        <w:rPr>
          <w:lang w:val="en-US" w:eastAsia="zh-CN"/>
        </w:rPr>
        <w:lastRenderedPageBreak/>
        <w:t>8.6.3</w:t>
      </w:r>
      <w:r>
        <w:rPr>
          <w:lang w:val="en-US" w:eastAsia="zh-CN"/>
        </w:rPr>
        <w:tab/>
        <w:t>RRC based BWP switch delay</w:t>
      </w:r>
      <w:bookmarkEnd w:id="27"/>
    </w:p>
    <w:p w:rsidR="00C31D3D" w:rsidRDefault="00C31D3D" w:rsidP="00C31D3D">
      <w:pPr>
        <w:rPr>
          <w:ins w:id="28" w:author="Nurminen, Riikka (Nokia - FI/Espoo)" w:date="2019-04-11T19:58:00Z"/>
          <w:lang w:val="en-US" w:eastAsia="zh-CN"/>
        </w:rPr>
      </w:pPr>
      <w:r>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ins w:id="29" w:author="Nurminen, Riikka (Nokia - FI/Espoo)" w:date="2019-04-11T19:57:00Z">
        <w:r>
          <w:rPr>
            <w:lang w:val="en-US" w:eastAsia="zh-CN"/>
          </w:rPr>
          <w:t xml:space="preserve">occurs </w:t>
        </w:r>
      </w:ins>
      <w:r>
        <w:t>on the first DL or UL slot right after the beginning of DL</w:t>
      </w:r>
      <w:ins w:id="30" w:author="Ato Yu (余倉緯)" w:date="2019-04-11T19:28:00Z">
        <w:r>
          <w:t xml:space="preserve"> </w:t>
        </w:r>
      </w:ins>
      <w:r>
        <w:rPr>
          <w:lang w:val="en-US" w:eastAsia="zh-CN"/>
        </w:rPr>
        <w:t xml:space="preserve">slot </w:t>
      </w:r>
      <m:oMath>
        <m:r>
          <w:ins w:id="31" w:author="Huawei" w:date="2019-04-12T08:49:00Z">
            <m:rPr>
              <m:sty m:val="p"/>
            </m:rPr>
            <w:rPr>
              <w:rFonts w:ascii="Cambria Math" w:hAnsi="Cambria Math"/>
              <w:lang w:val="en-US" w:eastAsia="zh-CN"/>
            </w:rPr>
            <m:t>n+</m:t>
          </w:ins>
        </m:r>
        <m:f>
          <m:fPr>
            <m:ctrlPr>
              <w:ins w:id="32" w:author="Huawei" w:date="2019-04-12T08:47:00Z">
                <w:rPr>
                  <w:rFonts w:ascii="Cambria Math" w:hAnsi="Cambria Math"/>
                  <w:i/>
                </w:rPr>
              </w:ins>
            </m:ctrlPr>
          </m:fPr>
          <m:num>
            <m:sSub>
              <m:sSubPr>
                <m:ctrlPr>
                  <w:ins w:id="33" w:author="Huawei" w:date="2019-04-12T08:47:00Z">
                    <w:rPr>
                      <w:rFonts w:ascii="Cambria Math" w:hAnsi="Cambria Math"/>
                      <w:i/>
                    </w:rPr>
                  </w:ins>
                </m:ctrlPr>
              </m:sSubPr>
              <m:e>
                <m:sSub>
                  <m:sSubPr>
                    <m:ctrlPr>
                      <w:ins w:id="34" w:author="Huawei" w:date="2019-04-12T08:48:00Z">
                        <w:rPr>
                          <w:rFonts w:ascii="Cambria Math" w:hAnsi="Cambria Math"/>
                          <w:i/>
                        </w:rPr>
                      </w:ins>
                    </m:ctrlPr>
                  </m:sSubPr>
                  <m:e>
                    <m:r>
                      <w:ins w:id="35" w:author="Huawei" w:date="2019-04-12T08:48:00Z">
                        <w:rPr>
                          <w:rFonts w:ascii="Cambria Math" w:hAnsi="Cambria Math"/>
                          <w:lang w:val="en-US" w:eastAsia="zh-CN"/>
                        </w:rPr>
                        <m:t>T</m:t>
                      </w:ins>
                    </m:r>
                  </m:e>
                  <m:sub>
                    <m:r>
                      <w:ins w:id="36" w:author="Huawei" w:date="2019-04-12T08:48:00Z">
                        <w:rPr>
                          <w:rFonts w:ascii="Cambria Math" w:hAnsi="Cambria Math"/>
                          <w:lang w:val="en-US" w:eastAsia="zh-CN"/>
                        </w:rPr>
                        <m:t>RRCprocessingDelay</m:t>
                      </w:ins>
                    </m:r>
                  </m:sub>
                </m:sSub>
                <m:r>
                  <w:ins w:id="37" w:author="Huawei" w:date="2019-04-12T08:47:00Z">
                    <w:rPr>
                      <w:rFonts w:ascii="Cambria Math" w:hAnsi="Cambria Math"/>
                      <w:lang w:val="en-US" w:eastAsia="zh-CN"/>
                    </w:rPr>
                    <m:t>+T</m:t>
                  </w:ins>
                </m:r>
              </m:e>
              <m:sub>
                <m:r>
                  <w:ins w:id="38" w:author="Huawei" w:date="2019-04-12T08:47:00Z">
                    <w:rPr>
                      <w:rFonts w:ascii="Cambria Math" w:hAnsi="Cambria Math"/>
                      <w:lang w:val="en-US" w:eastAsia="zh-CN"/>
                    </w:rPr>
                    <m:t>BWPswitchDelayRRC</m:t>
                  </w:ins>
                </m:r>
              </m:sub>
            </m:sSub>
          </m:num>
          <m:den>
            <m:r>
              <w:ins w:id="39" w:author="Huawei" w:date="2019-04-12T08:47:00Z">
                <w:rPr>
                  <w:rFonts w:ascii="Cambria Math" w:hAnsi="Cambria Math"/>
                  <w:lang w:val="en-US" w:eastAsia="zh-CN"/>
                </w:rPr>
                <m:t>NR Slot length</m:t>
              </w:ins>
            </m:r>
          </m:den>
        </m:f>
        <m:r>
          <w:del w:id="40" w:author="Huawei" w:date="2019-04-12T08:49:00Z">
            <m:rPr>
              <m:sty m:val="p"/>
            </m:rPr>
            <w:rPr>
              <w:rFonts w:ascii="Cambria Math" w:hAnsi="Cambria Math"/>
              <w:lang w:val="en-US" w:eastAsia="zh-CN"/>
            </w:rPr>
            <m:t xml:space="preserve">n+ </m:t>
          </w:del>
        </m:r>
        <m:r>
          <w:ins w:id="41" w:author="Ato Yu (余倉緯)" w:date="2019-04-12T08:31:00Z">
            <w:del w:id="42" w:author="Huawei" w:date="2019-04-12T08:49:00Z">
              <m:rPr>
                <m:sty m:val="p"/>
              </m:rPr>
              <w:rPr>
                <w:rFonts w:ascii="Cambria Math" w:hAnsi="Cambria Math"/>
                <w:lang w:val="en-US" w:eastAsia="zh-CN"/>
              </w:rPr>
              <m:t>(</m:t>
            </w:del>
          </w:ins>
        </m:r>
        <m:r>
          <w:del w:id="43" w:author="Huawei" w:date="2019-04-12T08:49:00Z">
            <m:rPr>
              <m:sty m:val="p"/>
            </m:rPr>
            <w:rPr>
              <w:rFonts w:ascii="Cambria Math" w:hAnsi="Cambria Math"/>
              <w:lang w:val="en-US" w:eastAsia="zh-CN"/>
            </w:rPr>
            <m:t>T</m:t>
          </w:del>
        </m:r>
        <m:r>
          <w:del w:id="44" w:author="Huawei" w:date="2019-04-12T08:49:00Z">
            <m:rPr>
              <m:sty m:val="p"/>
            </m:rPr>
            <w:rPr>
              <w:rFonts w:ascii="Cambria Math" w:hAnsi="Cambria Math"/>
              <w:vertAlign w:val="subscript"/>
              <w:lang w:val="en-US" w:eastAsia="zh-CN"/>
            </w:rPr>
            <m:t>RRCprocessingDelay</m:t>
          </w:del>
        </m:r>
        <m:r>
          <w:del w:id="45" w:author="Huawei" w:date="2019-04-12T08:49:00Z">
            <m:rPr>
              <m:sty m:val="p"/>
            </m:rPr>
            <w:rPr>
              <w:rFonts w:ascii="Cambria Math" w:hAnsi="Cambria Math"/>
              <w:lang w:val="en-US" w:eastAsia="zh-CN"/>
            </w:rPr>
            <m:t xml:space="preserve"> + T</m:t>
          </w:del>
        </m:r>
        <m:r>
          <w:del w:id="46" w:author="Huawei" w:date="2019-04-12T08:49:00Z">
            <m:rPr>
              <m:sty m:val="p"/>
            </m:rPr>
            <w:rPr>
              <w:rFonts w:ascii="Cambria Math" w:hAnsi="Cambria Math"/>
              <w:vertAlign w:val="subscript"/>
              <w:lang w:val="en-US" w:eastAsia="zh-CN"/>
            </w:rPr>
            <m:t>BWPswitchDelayRRC</m:t>
          </w:del>
        </m:r>
        <m:r>
          <w:ins w:id="47" w:author="Ato Yu (余倉緯)" w:date="2019-04-12T08:31:00Z">
            <w:del w:id="48" w:author="Huawei" w:date="2019-04-12T08:49:00Z">
              <m:rPr>
                <m:sty m:val="p"/>
              </m:rPr>
              <w:rPr>
                <w:rFonts w:ascii="Cambria Math" w:hAnsi="Cambria Math"/>
                <w:lang w:val="en-US" w:eastAsia="zh-CN"/>
              </w:rPr>
              <m:t>)/</m:t>
            </w:del>
          </w:ins>
        </m:r>
        <m:r>
          <w:ins w:id="49" w:author="Ato Yu (余倉緯)" w:date="2019-04-12T08:31:00Z">
            <w:del w:id="50" w:author="Huawei" w:date="2019-04-12T08:44:00Z">
              <m:rPr>
                <m:sty m:val="p"/>
              </m:rPr>
              <w:rPr>
                <w:rFonts w:ascii="Cambria Math" w:hAnsi="Cambria Math"/>
                <w:lang w:val="en-US" w:eastAsia="zh-CN"/>
              </w:rPr>
              <m:t xml:space="preserve"> </m:t>
            </w:del>
          </w:ins>
        </m:r>
        <m:r>
          <w:ins w:id="51" w:author="Ato Yu (余倉緯)" w:date="2019-04-12T08:31:00Z">
            <w:del w:id="52" w:author="Huawei" w:date="2019-04-12T08:49:00Z">
              <m:rPr>
                <m:sty m:val="p"/>
              </m:rPr>
              <w:rPr>
                <w:rFonts w:ascii="Cambria Math" w:hAnsi="Cambria Math"/>
                <w:lang w:val="en-US" w:eastAsia="zh-CN"/>
              </w:rPr>
              <m:t>(</m:t>
            </w:del>
          </w:ins>
        </m:r>
        <m:r>
          <w:ins w:id="53" w:author="Ato Yu (余倉緯)" w:date="2019-04-12T08:31:00Z">
            <w:del w:id="54" w:author="Huawei" w:date="2019-04-12T08:49:00Z">
              <m:rPr>
                <m:sty m:val="p"/>
              </m:rPr>
              <w:rPr>
                <w:rFonts w:ascii="Cambria Math" w:hAnsi="Cambria Math"/>
              </w:rPr>
              <m:t>NR Slot length</m:t>
            </w:del>
          </w:ins>
        </m:r>
        <m:r>
          <w:ins w:id="55" w:author="Ato Yu (余倉緯)" w:date="2019-04-12T08:31:00Z">
            <w:del w:id="56" w:author="Huawei" w:date="2019-04-12T08:49:00Z">
              <m:rPr>
                <m:sty m:val="p"/>
              </m:rPr>
              <w:rPr>
                <w:rFonts w:ascii="Cambria Math" w:hAnsi="Cambria Math"/>
                <w:lang w:val="en-US" w:eastAsia="zh-CN"/>
              </w:rPr>
              <m:t>)</m:t>
            </w:del>
          </w:ins>
        </m:r>
      </m:oMath>
      <w:r>
        <w:rPr>
          <w:lang w:val="en-US" w:eastAsia="zh-CN"/>
        </w:rPr>
        <w:t xml:space="preserve">, where </w:t>
      </w:r>
    </w:p>
    <w:p w:rsidR="00C31D3D" w:rsidRDefault="00C31D3D">
      <w:pPr>
        <w:ind w:left="284"/>
        <w:rPr>
          <w:ins w:id="57" w:author="Nurminen, Riikka (Nokia - FI/Espoo)" w:date="2019-04-11T19:58:00Z"/>
          <w:lang w:val="en-US" w:eastAsia="zh-CN"/>
        </w:rPr>
        <w:pPrChange w:id="58" w:author="Nurminen, Riikka (Nokia - FI/Espoo)" w:date="2019-04-11T19:58:00Z">
          <w:pPr/>
        </w:pPrChange>
      </w:pPr>
      <w:r>
        <w:rPr>
          <w:lang w:val="en-US" w:eastAsia="zh-CN"/>
        </w:rPr>
        <w:t xml:space="preserve">DL slot n is the last slot containing the RRC command, and </w:t>
      </w:r>
    </w:p>
    <w:p w:rsidR="00C31D3D" w:rsidRDefault="00EF1D4A">
      <w:pPr>
        <w:ind w:left="284"/>
        <w:rPr>
          <w:ins w:id="59" w:author="Nurminen, Riikka (Nokia - FI/Espoo)" w:date="2019-04-11T19:58:00Z"/>
          <w:lang w:val="en-US" w:eastAsia="zh-CN"/>
        </w:rPr>
        <w:pPrChange w:id="60" w:author="Nurminen, Riikka (Nokia - FI/Espoo)" w:date="2019-04-11T19:58:00Z">
          <w:pPr/>
        </w:pPrChange>
      </w:pPr>
      <m:oMath>
        <m:sSub>
          <m:sSubPr>
            <m:ctrlPr>
              <w:ins w:id="61" w:author="Huawei" w:date="2019-04-12T08:49:00Z">
                <w:rPr>
                  <w:rFonts w:ascii="Cambria Math" w:hAnsi="Cambria Math"/>
                  <w:i/>
                </w:rPr>
              </w:ins>
            </m:ctrlPr>
          </m:sSubPr>
          <m:e>
            <m:r>
              <w:ins w:id="62" w:author="Huawei" w:date="2019-04-12T08:49:00Z">
                <w:rPr>
                  <w:rFonts w:ascii="Cambria Math" w:hAnsi="Cambria Math"/>
                  <w:lang w:val="en-US" w:eastAsia="zh-CN"/>
                </w:rPr>
                <m:t>T</m:t>
              </w:ins>
            </m:r>
          </m:e>
          <m:sub>
            <m:r>
              <w:ins w:id="63" w:author="Huawei" w:date="2019-04-12T08:49:00Z">
                <w:rPr>
                  <w:rFonts w:ascii="Cambria Math" w:hAnsi="Cambria Math"/>
                  <w:lang w:val="en-US" w:eastAsia="zh-CN"/>
                </w:rPr>
                <m:t>RRCprocessingDelay</m:t>
              </w:ins>
            </m:r>
          </m:sub>
        </m:sSub>
      </m:oMath>
      <w:del w:id="64" w:author="Huawei" w:date="2019-04-12T08:49:00Z">
        <w:r w:rsidR="00C31D3D">
          <w:rPr>
            <w:lang w:val="en-US" w:eastAsia="zh-CN"/>
          </w:rPr>
          <w:delText>T</w:delText>
        </w:r>
        <w:r w:rsidR="00C31D3D">
          <w:rPr>
            <w:vertAlign w:val="subscript"/>
            <w:lang w:val="en-US" w:eastAsia="zh-CN"/>
          </w:rPr>
          <w:delText>RRCprocessingDelay</w:delText>
        </w:r>
      </w:del>
      <w:r w:rsidR="00C31D3D">
        <w:rPr>
          <w:vertAlign w:val="subscript"/>
          <w:lang w:val="en-US" w:eastAsia="zh-CN"/>
        </w:rPr>
        <w:t xml:space="preserve"> </w:t>
      </w:r>
      <w:r w:rsidR="00C31D3D">
        <w:rPr>
          <w:lang w:val="en-US" w:eastAsia="zh-CN"/>
        </w:rPr>
        <w:t xml:space="preserve">is the length of the RRC procedure delay in </w:t>
      </w:r>
      <w:del w:id="65" w:author="VENKATARAO GONUGUNTLA" w:date="2019-04-12T08:51:00Z">
        <w:r w:rsidR="00C31D3D">
          <w:rPr>
            <w:lang w:val="en-US" w:eastAsia="zh-CN"/>
          </w:rPr>
          <w:delText>slots</w:delText>
        </w:r>
      </w:del>
      <w:ins w:id="66" w:author="VENKATARAO GONUGUNTLA" w:date="2019-04-12T08:52:00Z">
        <w:r w:rsidR="00C31D3D">
          <w:rPr>
            <w:lang w:val="en-US" w:eastAsia="zh-CN"/>
          </w:rPr>
          <w:t xml:space="preserve"> millisecond</w:t>
        </w:r>
      </w:ins>
      <w:r w:rsidR="00C31D3D">
        <w:rPr>
          <w:lang w:val="en-US" w:eastAsia="zh-CN"/>
        </w:rPr>
        <w:t xml:space="preserve"> </w:t>
      </w:r>
      <w:ins w:id="67" w:author="VENKATARAO GONUGUNTLA" w:date="2019-04-12T08:53:00Z">
        <w:r w:rsidR="00C31D3D">
          <w:rPr>
            <w:lang w:val="en-US" w:eastAsia="zh-CN"/>
          </w:rPr>
          <w:t xml:space="preserve">as </w:t>
        </w:r>
      </w:ins>
      <w:r w:rsidR="00C31D3D">
        <w:rPr>
          <w:lang w:val="en-US" w:eastAsia="zh-CN"/>
        </w:rPr>
        <w:t>defined in clause 12 in TS 38.331 [2], and</w:t>
      </w:r>
    </w:p>
    <w:p w:rsidR="00C31D3D" w:rsidRDefault="00C31D3D">
      <w:pPr>
        <w:ind w:left="284"/>
        <w:rPr>
          <w:del w:id="68" w:author="Huawei" w:date="2019-04-11T18:47:00Z"/>
          <w:lang w:val="en-US" w:eastAsia="zh-CN"/>
        </w:rPr>
        <w:pPrChange w:id="69" w:author="Nurminen, Riikka (Nokia - FI/Espoo)" w:date="2019-04-11T19:58:00Z">
          <w:pPr/>
        </w:pPrChange>
      </w:pPr>
      <w:del w:id="70" w:author="Nurminen, Riikka (Nokia - FI/Espoo)" w:date="2019-04-11T19:58:00Z">
        <w:r>
          <w:rPr>
            <w:lang w:val="en-US" w:eastAsia="zh-CN"/>
          </w:rPr>
          <w:delText xml:space="preserve"> </w:delText>
        </w:r>
      </w:del>
      <w:del w:id="71" w:author="Huawei" w:date="2019-04-11T18:49:00Z">
        <w:r>
          <w:rPr>
            <w:lang w:val="en-US" w:eastAsia="zh-CN"/>
          </w:rPr>
          <w:delText>T</w:delText>
        </w:r>
        <w:r>
          <w:rPr>
            <w:vertAlign w:val="subscript"/>
            <w:lang w:val="en-US" w:eastAsia="zh-CN"/>
          </w:rPr>
          <w:delText>BWPswitchDelayRRC</w:delText>
        </w:r>
        <w:r>
          <w:rPr>
            <w:lang w:val="en-US" w:eastAsia="zh-CN"/>
          </w:rPr>
          <w:delText xml:space="preserve"> is the BWP switching delay for RRC based BWP switch.</w:delText>
        </w:r>
      </w:del>
    </w:p>
    <w:p w:rsidR="00C31D3D" w:rsidRDefault="00EF1D4A">
      <w:pPr>
        <w:ind w:left="284"/>
        <w:rPr>
          <w:ins w:id="72" w:author="Huawei" w:date="2019-03-19T16:46:00Z"/>
          <w:lang w:val="en-US" w:eastAsia="zh-CN"/>
        </w:rPr>
        <w:pPrChange w:id="73" w:author="Nurminen, Riikka (Nokia - FI/Espoo)" w:date="2019-04-11T19:58:00Z">
          <w:pPr/>
        </w:pPrChange>
      </w:pPr>
      <m:oMath>
        <m:sSub>
          <m:sSubPr>
            <m:ctrlPr>
              <w:ins w:id="74" w:author="Huawei" w:date="2019-03-19T16:43:00Z">
                <w:rPr>
                  <w:rFonts w:ascii="Cambria Math" w:hAnsi="Cambria Math"/>
                  <w:i/>
                </w:rPr>
              </w:ins>
            </m:ctrlPr>
          </m:sSubPr>
          <m:e>
            <m:r>
              <w:ins w:id="75" w:author="Huawei" w:date="2019-03-19T16:43:00Z">
                <w:rPr>
                  <w:rFonts w:ascii="Cambria Math" w:hAnsi="Cambria Math"/>
                  <w:lang w:val="en-US" w:eastAsia="zh-CN"/>
                </w:rPr>
                <m:t>T</m:t>
              </w:ins>
            </m:r>
          </m:e>
          <m:sub>
            <m:r>
              <w:ins w:id="76" w:author="Huawei" w:date="2019-03-19T16:43:00Z">
                <w:rPr>
                  <w:rFonts w:ascii="Cambria Math" w:hAnsi="Cambria Math"/>
                  <w:lang w:val="en-US" w:eastAsia="zh-CN"/>
                </w:rPr>
                <m:t>BWPswitchDelay</m:t>
              </w:ins>
            </m:r>
            <m:r>
              <w:ins w:id="77" w:author="Huawei" w:date="2019-04-11T18:48:00Z">
                <w:rPr>
                  <w:rFonts w:ascii="Cambria Math" w:hAnsi="Cambria Math"/>
                  <w:lang w:val="en-US" w:eastAsia="zh-CN"/>
                </w:rPr>
                <m:t>RRC</m:t>
              </w:ins>
            </m:r>
          </m:sub>
        </m:sSub>
        <m:r>
          <w:ins w:id="78" w:author="Huawei" w:date="2019-03-19T16:43:00Z">
            <w:rPr>
              <w:rFonts w:ascii="Cambria Math" w:hAnsi="Cambria Math"/>
              <w:lang w:val="en-US" w:eastAsia="zh-CN"/>
            </w:rPr>
            <m:t>=</m:t>
          </w:ins>
        </m:r>
        <m:r>
          <w:ins w:id="79" w:author="Huawei" w:date="2019-04-11T18:48:00Z">
            <w:del w:id="80" w:author="Huawei_RAN4#91" w:date="2019-04-26T10:42:00Z">
              <w:rPr>
                <w:rFonts w:ascii="Cambria Math" w:hAnsi="Cambria Math"/>
                <w:lang w:val="en-US" w:eastAsia="zh-CN"/>
              </w:rPr>
              <m:t>[</m:t>
            </w:del>
          </w:ins>
        </m:r>
        <m:r>
          <w:ins w:id="81" w:author="Huawei" w:date="2019-04-11T18:48:00Z">
            <w:rPr>
              <w:rFonts w:ascii="Cambria Math" w:hAnsi="Cambria Math"/>
              <w:lang w:val="en-US" w:eastAsia="zh-CN"/>
            </w:rPr>
            <m:t>5</m:t>
          </w:ins>
        </m:r>
        <m:r>
          <w:ins w:id="82" w:author="Huawei" w:date="2019-04-11T18:48:00Z">
            <w:del w:id="83" w:author="Huawei_RAN4#91" w:date="2019-04-26T10:42:00Z">
              <w:rPr>
                <w:rFonts w:ascii="Cambria Math" w:hAnsi="Cambria Math"/>
                <w:lang w:val="en-US" w:eastAsia="zh-CN"/>
              </w:rPr>
              <m:t xml:space="preserve"> ~ 8]</m:t>
            </w:del>
          </w:ins>
        </m:r>
        <m:r>
          <w:ins w:id="84" w:author="Huawei" w:date="2019-03-19T16:43:00Z">
            <w:rPr>
              <w:rFonts w:ascii="Cambria Math" w:hAnsi="Cambria Math"/>
              <w:lang w:val="en-US" w:eastAsia="zh-CN"/>
            </w:rPr>
            <m:t>ms</m:t>
          </w:ins>
        </m:r>
      </m:oMath>
      <w:ins w:id="85" w:author="Huawei" w:date="2019-03-19T16:43:00Z">
        <w:r w:rsidR="00C31D3D">
          <w:rPr>
            <w:lang w:val="en-US" w:eastAsia="zh-CN"/>
          </w:rPr>
          <w:t xml:space="preserve"> is the time used by the UE to perform BWP switch</w:t>
        </w:r>
      </w:ins>
      <w:ins w:id="86" w:author="Huawei" w:date="2019-03-19T16:45:00Z">
        <w:r w:rsidR="00C31D3D">
          <w:rPr>
            <w:lang w:val="en-US" w:eastAsia="zh-CN"/>
          </w:rPr>
          <w:t>.</w:t>
        </w:r>
      </w:ins>
    </w:p>
    <w:p w:rsidR="00C31D3D" w:rsidRDefault="00C31D3D" w:rsidP="00C31D3D">
      <w:pPr>
        <w:rPr>
          <w:ins w:id="87" w:author="Huawei_RAN4#91" w:date="2019-04-26T10:47:00Z"/>
          <w:lang w:val="en-US" w:eastAsia="zh-CN"/>
        </w:rPr>
      </w:pPr>
      <w:ins w:id="88" w:author="Huawei" w:date="2019-03-19T16:46:00Z">
        <w:r>
          <w:rPr>
            <w:lang w:val="en-US" w:eastAsia="zh-CN"/>
          </w:rPr>
          <w:t xml:space="preserve">The UE is not required to transmit UL signals or receive DL signals </w:t>
        </w:r>
      </w:ins>
      <w:ins w:id="89" w:author="Huawei" w:date="2019-03-19T16:47:00Z">
        <w:r>
          <w:rPr>
            <w:lang w:val="en-US" w:eastAsia="zh-CN"/>
          </w:rPr>
          <w:t>during the time defined by</w:t>
        </w:r>
      </w:ins>
      <w:ins w:id="90" w:author="Huawei" w:date="2019-04-11T18:51:00Z">
        <w:r>
          <w:rPr>
            <w:lang w:val="en-US" w:eastAsia="zh-CN"/>
          </w:rPr>
          <w:t xml:space="preserve"> </w:t>
        </w:r>
      </w:ins>
      <m:oMath>
        <m:sSub>
          <m:sSubPr>
            <m:ctrlPr>
              <w:ins w:id="91" w:author="Huawei" w:date="2019-04-12T08:49:00Z">
                <w:rPr>
                  <w:rFonts w:ascii="Cambria Math" w:hAnsi="Cambria Math"/>
                  <w:i/>
                </w:rPr>
              </w:ins>
            </m:ctrlPr>
          </m:sSubPr>
          <m:e>
            <m:sSub>
              <m:sSubPr>
                <m:ctrlPr>
                  <w:ins w:id="92" w:author="Huawei" w:date="2019-04-12T08:49:00Z">
                    <w:rPr>
                      <w:rFonts w:ascii="Cambria Math" w:hAnsi="Cambria Math"/>
                      <w:i/>
                    </w:rPr>
                  </w:ins>
                </m:ctrlPr>
              </m:sSubPr>
              <m:e>
                <m:r>
                  <w:ins w:id="93" w:author="Huawei" w:date="2019-04-12T08:49:00Z">
                    <w:rPr>
                      <w:rFonts w:ascii="Cambria Math" w:hAnsi="Cambria Math"/>
                      <w:lang w:val="en-US" w:eastAsia="zh-CN"/>
                    </w:rPr>
                    <m:t>T</m:t>
                  </w:ins>
                </m:r>
              </m:e>
              <m:sub>
                <m:r>
                  <w:ins w:id="94" w:author="Huawei" w:date="2019-04-12T08:49:00Z">
                    <w:rPr>
                      <w:rFonts w:ascii="Cambria Math" w:hAnsi="Cambria Math"/>
                      <w:lang w:val="en-US" w:eastAsia="zh-CN"/>
                    </w:rPr>
                    <m:t>RRCprocessingDelay</m:t>
                  </w:ins>
                </m:r>
              </m:sub>
            </m:sSub>
            <m:r>
              <w:ins w:id="95" w:author="Huawei" w:date="2019-04-12T08:49:00Z">
                <w:rPr>
                  <w:rFonts w:ascii="Cambria Math" w:hAnsi="Cambria Math"/>
                  <w:lang w:val="en-US" w:eastAsia="zh-CN"/>
                </w:rPr>
                <m:t>+T</m:t>
              </w:ins>
            </m:r>
          </m:e>
          <m:sub>
            <m:r>
              <w:ins w:id="96" w:author="Huawei" w:date="2019-04-12T08:49:00Z">
                <w:rPr>
                  <w:rFonts w:ascii="Cambria Math" w:hAnsi="Cambria Math"/>
                  <w:lang w:val="en-US" w:eastAsia="zh-CN"/>
                </w:rPr>
                <m:t>BWPswitchDelayRRC</m:t>
              </w:ins>
            </m:r>
          </m:sub>
        </m:sSub>
      </m:oMath>
      <w:ins w:id="97" w:author="Huawei" w:date="2019-03-19T16:46:00Z">
        <w:r>
          <w:rPr>
            <w:lang w:val="en-US" w:eastAsia="zh-CN"/>
          </w:rPr>
          <w:t xml:space="preserve"> on the cell where </w:t>
        </w:r>
      </w:ins>
      <w:ins w:id="98" w:author="Huawei" w:date="2019-03-19T16:47:00Z">
        <w:r>
          <w:rPr>
            <w:lang w:val="en-US" w:eastAsia="zh-CN"/>
          </w:rPr>
          <w:t>RRC</w:t>
        </w:r>
      </w:ins>
      <w:ins w:id="99" w:author="Huawei" w:date="2019-03-19T16:46:00Z">
        <w:r>
          <w:rPr>
            <w:lang w:val="en-US" w:eastAsia="zh-CN"/>
          </w:rPr>
          <w:t>-based BWP switch occurs.</w:t>
        </w:r>
      </w:ins>
    </w:p>
    <w:p w:rsidR="00C31D3D" w:rsidRPr="00C31D3D" w:rsidRDefault="00C31D3D" w:rsidP="00C31D3D">
      <w:pPr>
        <w:rPr>
          <w:ins w:id="100" w:author="Huawei" w:date="2019-03-19T16:41:00Z"/>
          <w:lang w:val="en-US" w:eastAsia="zh-CN"/>
        </w:rPr>
      </w:pPr>
      <w:ins w:id="101" w:author="Huawei_RAN4#91" w:date="2019-04-26T10:48:00Z">
        <w:r w:rsidRPr="00C31D3D">
          <w:rPr>
            <w:lang w:val="en-US" w:eastAsia="zh-CN"/>
          </w:rPr>
          <w:t>For RRC based BWP switch, after the BWP switch and before the MAC CE activation of the new TCI states on the new BWP, the UE assumes that the DMRS of PDCCH/PDSCH is QCL’ed with the PDSCH of RRC signaling that trigger the BWP switch.</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D4A" w:rsidRDefault="00EF1D4A">
      <w:r>
        <w:separator/>
      </w:r>
    </w:p>
  </w:endnote>
  <w:endnote w:type="continuationSeparator" w:id="0">
    <w:p w:rsidR="00EF1D4A" w:rsidRDefault="00EF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D4A" w:rsidRDefault="00EF1D4A">
      <w:r>
        <w:separator/>
      </w:r>
    </w:p>
  </w:footnote>
  <w:footnote w:type="continuationSeparator" w:id="0">
    <w:p w:rsidR="00EF1D4A" w:rsidRDefault="00EF1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532C"/>
    <w:rsid w:val="000C6598"/>
    <w:rsid w:val="0010641B"/>
    <w:rsid w:val="00142EF8"/>
    <w:rsid w:val="00145D43"/>
    <w:rsid w:val="00153E0E"/>
    <w:rsid w:val="00192C46"/>
    <w:rsid w:val="001A08B3"/>
    <w:rsid w:val="001A7B60"/>
    <w:rsid w:val="001B52F0"/>
    <w:rsid w:val="001B7A65"/>
    <w:rsid w:val="001E41F3"/>
    <w:rsid w:val="0026004D"/>
    <w:rsid w:val="002640DD"/>
    <w:rsid w:val="00275D12"/>
    <w:rsid w:val="00282ECF"/>
    <w:rsid w:val="00284FEB"/>
    <w:rsid w:val="00285380"/>
    <w:rsid w:val="002860C4"/>
    <w:rsid w:val="002B5741"/>
    <w:rsid w:val="00305409"/>
    <w:rsid w:val="00332AA0"/>
    <w:rsid w:val="003534AA"/>
    <w:rsid w:val="003609EF"/>
    <w:rsid w:val="0036231A"/>
    <w:rsid w:val="00374DD4"/>
    <w:rsid w:val="003A5C06"/>
    <w:rsid w:val="003D312B"/>
    <w:rsid w:val="003E1A36"/>
    <w:rsid w:val="00410371"/>
    <w:rsid w:val="004242F1"/>
    <w:rsid w:val="0045225B"/>
    <w:rsid w:val="00465875"/>
    <w:rsid w:val="004B75B7"/>
    <w:rsid w:val="004D07F1"/>
    <w:rsid w:val="0051580D"/>
    <w:rsid w:val="00547111"/>
    <w:rsid w:val="00592D74"/>
    <w:rsid w:val="005A5337"/>
    <w:rsid w:val="005E009B"/>
    <w:rsid w:val="005E2C44"/>
    <w:rsid w:val="00621188"/>
    <w:rsid w:val="00621D47"/>
    <w:rsid w:val="00622DC4"/>
    <w:rsid w:val="006257ED"/>
    <w:rsid w:val="00646695"/>
    <w:rsid w:val="00695808"/>
    <w:rsid w:val="006B46FB"/>
    <w:rsid w:val="006B4A70"/>
    <w:rsid w:val="006D64CC"/>
    <w:rsid w:val="006E21FB"/>
    <w:rsid w:val="007073EF"/>
    <w:rsid w:val="007319B0"/>
    <w:rsid w:val="00766C09"/>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2B1B"/>
    <w:rsid w:val="008A45A6"/>
    <w:rsid w:val="008B4EA9"/>
    <w:rsid w:val="008E470B"/>
    <w:rsid w:val="008F686C"/>
    <w:rsid w:val="009148DE"/>
    <w:rsid w:val="00954D33"/>
    <w:rsid w:val="009777D9"/>
    <w:rsid w:val="00991B88"/>
    <w:rsid w:val="009A5753"/>
    <w:rsid w:val="009A579D"/>
    <w:rsid w:val="009E3297"/>
    <w:rsid w:val="009F734F"/>
    <w:rsid w:val="00A246B6"/>
    <w:rsid w:val="00A47E70"/>
    <w:rsid w:val="00A50CF0"/>
    <w:rsid w:val="00A7671C"/>
    <w:rsid w:val="00AA2CBC"/>
    <w:rsid w:val="00AB740E"/>
    <w:rsid w:val="00AC5820"/>
    <w:rsid w:val="00AD1CD8"/>
    <w:rsid w:val="00B16C18"/>
    <w:rsid w:val="00B258BB"/>
    <w:rsid w:val="00B477D2"/>
    <w:rsid w:val="00B67B97"/>
    <w:rsid w:val="00B968C8"/>
    <w:rsid w:val="00BA3EC5"/>
    <w:rsid w:val="00BA51D9"/>
    <w:rsid w:val="00BB5DFC"/>
    <w:rsid w:val="00BD279D"/>
    <w:rsid w:val="00BD6BB8"/>
    <w:rsid w:val="00C31D3D"/>
    <w:rsid w:val="00C54F1F"/>
    <w:rsid w:val="00C66BA2"/>
    <w:rsid w:val="00C81F1F"/>
    <w:rsid w:val="00C95985"/>
    <w:rsid w:val="00CC5026"/>
    <w:rsid w:val="00CC68D0"/>
    <w:rsid w:val="00CD05AC"/>
    <w:rsid w:val="00CD08FA"/>
    <w:rsid w:val="00CD34B5"/>
    <w:rsid w:val="00D03F9A"/>
    <w:rsid w:val="00D06D51"/>
    <w:rsid w:val="00D24991"/>
    <w:rsid w:val="00D50255"/>
    <w:rsid w:val="00DC01AA"/>
    <w:rsid w:val="00DE34CF"/>
    <w:rsid w:val="00E13F3D"/>
    <w:rsid w:val="00E20395"/>
    <w:rsid w:val="00E34898"/>
    <w:rsid w:val="00E5032B"/>
    <w:rsid w:val="00E702B2"/>
    <w:rsid w:val="00EB09B7"/>
    <w:rsid w:val="00ED2E7D"/>
    <w:rsid w:val="00EE7D7C"/>
    <w:rsid w:val="00EF1D4A"/>
    <w:rsid w:val="00F25D98"/>
    <w:rsid w:val="00F300FB"/>
    <w:rsid w:val="00F604FF"/>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A0A1C-D131-4C80-B301-CE550813E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1359</TotalTime>
  <Pages>3</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40</cp:revision>
  <cp:lastPrinted>1899-12-31T23:00:00Z</cp:lastPrinted>
  <dcterms:created xsi:type="dcterms:W3CDTF">2015-08-19T09:34:00Z</dcterms:created>
  <dcterms:modified xsi:type="dcterms:W3CDTF">2019-04-30T11:25:00Z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(3)OFOtIfbeNhm+rdt8xQ9e0tXKjr4XXl+n0fsFZ/9sHOadkjZ65511S/aR9w66UKQs+mtjvN0x
LOKVkS4WVrSd3WvbuE11TrVovIcty581GSy+Wf0b86Ia9rp90A1fnX+yOxOKgDlKxlkE0Ptv
jssdvNKXB6fE967qEc3k410o4jmtsMc6li321ZzqiOoEj2/Z00L5Y9AbB2aFzveYjy/2o8yA
35b7blGjs6Uh16ZOPL</vt:lpwstr>
  </property>
  <property fmtid="{D5CDD505-2E9C-101B-9397-08002B2CF9AE}" pid="22" name="_2015_ms_pID_7253431">
    <vt:lpwstr>CE3+E/IUSeqwnzKTv9Qcwe4LH6yAdhuK2Y3dBvE2zXGdOdPdNP5YT5
9B44rWwIKjOKiww3zX5o9AwE5+AOFtTDyLabY7oMrc0WfqYhHALHRUgFYquveh4lGDkhkpwI
UpF+d8U5+wMDzjQu6b/pJJMt+4fBM2tTQBohxxfueZ79qDaWCLTsTRr0l/1VdZsAQoWNyKSq
qmkGfHN5nWfP1HvrIcpOFlZhaEGLa0HogMRs</vt:lpwstr>
  </property>
  <property fmtid="{D5CDD505-2E9C-101B-9397-08002B2CF9AE}" pid="23" name="_2015_ms_pID_7253432">
    <vt:lpwstr>XE/o1Yjs4ySRgVX8nYdML3A=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